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62F2C" w14:textId="1FE8BB60" w:rsidR="009D39A7" w:rsidRDefault="009D39A7" w:rsidP="009D39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547D48">
        <w:rPr>
          <w:b/>
          <w:i/>
          <w:noProof/>
          <w:sz w:val="28"/>
        </w:rPr>
        <w:t>2379</w:t>
      </w:r>
    </w:p>
    <w:p w14:paraId="32DC59F7" w14:textId="21508C12" w:rsidR="009D39A7" w:rsidRPr="00DA53A0" w:rsidRDefault="009D39A7" w:rsidP="009D39A7">
      <w:pPr>
        <w:pStyle w:val="Header"/>
        <w:rPr>
          <w:sz w:val="22"/>
          <w:szCs w:val="22"/>
        </w:rPr>
      </w:pPr>
      <w:r>
        <w:rPr>
          <w:sz w:val="24"/>
        </w:rPr>
        <w:t xml:space="preserve">Jeju, </w:t>
      </w:r>
      <w:r w:rsidR="00685123">
        <w:rPr>
          <w:sz w:val="24"/>
        </w:rPr>
        <w:t>Sou</w:t>
      </w:r>
      <w:r w:rsidR="00AF15E9">
        <w:rPr>
          <w:sz w:val="24"/>
        </w:rPr>
        <w:t xml:space="preserve">th </w:t>
      </w:r>
      <w:r>
        <w:rPr>
          <w:sz w:val="24"/>
        </w:rPr>
        <w:t>Korea, 27 – 31 May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5D372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1FF0">
                <w:rPr>
                  <w:b/>
                  <w:noProof/>
                  <w:sz w:val="28"/>
                </w:rPr>
                <w:t>2</w:t>
              </w:r>
              <w:r w:rsidR="00657C48">
                <w:rPr>
                  <w:b/>
                  <w:noProof/>
                  <w:sz w:val="28"/>
                </w:rPr>
                <w:t>8</w:t>
              </w:r>
              <w:r w:rsidR="00031FF0">
                <w:rPr>
                  <w:b/>
                  <w:noProof/>
                  <w:sz w:val="28"/>
                </w:rPr>
                <w:t>.</w:t>
              </w:r>
              <w:r w:rsidR="00657C48">
                <w:rPr>
                  <w:b/>
                  <w:noProof/>
                  <w:sz w:val="28"/>
                </w:rPr>
                <w:t>6</w:t>
              </w:r>
              <w:r w:rsidR="00031FF0">
                <w:rPr>
                  <w:b/>
                  <w:noProof/>
                  <w:sz w:val="28"/>
                </w:rPr>
                <w:t>2</w:t>
              </w:r>
              <w:r w:rsidR="00290BE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55F7E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47D48">
                <w:rPr>
                  <w:b/>
                  <w:noProof/>
                  <w:sz w:val="28"/>
                </w:rPr>
                <w:t>0363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DC2B1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31FF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3F874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6F1E">
                <w:rPr>
                  <w:b/>
                  <w:noProof/>
                  <w:sz w:val="28"/>
                </w:rPr>
                <w:t>1</w:t>
              </w:r>
              <w:r w:rsidR="005F01D2">
                <w:rPr>
                  <w:b/>
                  <w:noProof/>
                  <w:sz w:val="28"/>
                </w:rPr>
                <w:t>6</w:t>
              </w:r>
              <w:r w:rsidR="00E36F1E">
                <w:rPr>
                  <w:b/>
                  <w:noProof/>
                  <w:sz w:val="28"/>
                </w:rPr>
                <w:t>.</w:t>
              </w:r>
              <w:r w:rsidR="00254E21">
                <w:rPr>
                  <w:b/>
                  <w:noProof/>
                  <w:sz w:val="28"/>
                </w:rPr>
                <w:t>1</w:t>
              </w:r>
              <w:r w:rsidR="00657C48">
                <w:rPr>
                  <w:b/>
                  <w:noProof/>
                  <w:sz w:val="28"/>
                </w:rPr>
                <w:t>8</w:t>
              </w:r>
              <w:r w:rsidR="00E36F1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2B2123" w:rsidR="00F25D98" w:rsidRDefault="00657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A2E0CE" w:rsidR="00F25D98" w:rsidRDefault="00657C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D7DC4B" w:rsidR="001E41F3" w:rsidRDefault="00E36F1E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  <w:r w:rsidR="00657C48">
              <w:t>6</w:t>
            </w:r>
            <w:r>
              <w:t xml:space="preserve"> CR </w:t>
            </w:r>
            <w:r w:rsidR="009E2212">
              <w:t>2</w:t>
            </w:r>
            <w:r w:rsidR="00657C48">
              <w:t>8</w:t>
            </w:r>
            <w:r w:rsidR="009E2212">
              <w:t>.</w:t>
            </w:r>
            <w:r w:rsidR="00657C48">
              <w:t>6</w:t>
            </w:r>
            <w:r w:rsidR="009E2212">
              <w:t>2</w:t>
            </w:r>
            <w:r w:rsidR="008D4401">
              <w:t>2</w:t>
            </w:r>
            <w:r w:rsidR="009E2212">
              <w:t xml:space="preserve"> </w:t>
            </w:r>
            <w:r w:rsidR="005F01D2">
              <w:t>Trace</w:t>
            </w:r>
            <w:r w:rsidR="009E2212">
              <w:t xml:space="preserve"> </w:t>
            </w:r>
            <w:r w:rsidR="005625C7">
              <w:t xml:space="preserve">Report </w:t>
            </w:r>
            <w:r w:rsidR="005F01D2">
              <w:t>Format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32E07A" w:rsidR="001E41F3" w:rsidRDefault="009E2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27734">
              <w:rPr>
                <w:b/>
                <w:lang w:val="en-US"/>
              </w:rPr>
              <w:t xml:space="preserve">, </w:t>
            </w:r>
            <w:r w:rsidR="00B27734" w:rsidRPr="00EB4D00">
              <w:rPr>
                <w:bCs/>
                <w:lang w:val="en-US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D01DE0" w:rsidR="001E41F3" w:rsidRDefault="005F0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A45F6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E2212">
              <w:t>0</w:t>
            </w:r>
            <w:r w:rsidR="00FE2A9F">
              <w:t>5</w:t>
            </w:r>
            <w:r w:rsidR="00AE5DD8">
              <w:t>-</w:t>
            </w:r>
            <w:r w:rsidR="00FE2A9F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726C8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10BF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F1CE9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10BFB">
              <w:t>1</w:t>
            </w:r>
            <w:r w:rsidR="005F01D2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1C69B7" w14:textId="77777777" w:rsidR="004A2458" w:rsidRDefault="004A2458" w:rsidP="004A2458">
            <w:pPr>
              <w:pStyle w:val="CRCoverPage"/>
              <w:spacing w:after="0"/>
              <w:ind w:left="100"/>
            </w:pPr>
            <w:r>
              <w:t xml:space="preserve">File based trace reporting description is specified for 5G and pre-5G. Streaming based trace reporting description is added in R16 for 5G. It is specified that at </w:t>
            </w:r>
            <w:r w:rsidRPr="00293271">
              <w:t xml:space="preserve">NG-RAN activation </w:t>
            </w:r>
            <w:r>
              <w:t>procedure</w:t>
            </w:r>
            <w:r w:rsidRPr="00293271">
              <w:t xml:space="preserve"> "Trace Collection Entity IP Address for the file-based trace reporting or Trace Reporting Consumer URI for the streaming trace reporting"</w:t>
            </w:r>
            <w:r>
              <w:t xml:space="preserve">. </w:t>
            </w:r>
          </w:p>
          <w:p w14:paraId="69109281" w14:textId="77777777" w:rsidR="004A2458" w:rsidRDefault="004A2458" w:rsidP="004A2458">
            <w:pPr>
              <w:pStyle w:val="CRCoverPage"/>
              <w:spacing w:after="0"/>
              <w:ind w:left="100"/>
            </w:pPr>
            <w:r>
              <w:t xml:space="preserve">In section 5.9 Trace Collection Entity (TCE) IP Address "This parameter may be present only if the Trace Reporting </w:t>
            </w:r>
            <w:proofErr w:type="spellStart"/>
            <w:r>
              <w:t>MnS</w:t>
            </w:r>
            <w:proofErr w:type="spellEnd"/>
            <w:r>
              <w:t xml:space="preserve"> Consumer URI parameter is not present."</w:t>
            </w:r>
          </w:p>
          <w:p w14:paraId="3BD156F9" w14:textId="77777777" w:rsidR="004A2458" w:rsidRDefault="004A2458" w:rsidP="004A2458">
            <w:pPr>
              <w:pStyle w:val="CRCoverPage"/>
              <w:spacing w:after="0"/>
              <w:ind w:left="100"/>
            </w:pPr>
            <w:r>
              <w:t>In section 5.9c Trace Reporting Consumer URI "The parameter may be present only if the IP address of TCE is not present"</w:t>
            </w:r>
          </w:p>
          <w:p w14:paraId="69026ED0" w14:textId="77777777" w:rsidR="004A2458" w:rsidRDefault="004A2458" w:rsidP="004A2458">
            <w:pPr>
              <w:pStyle w:val="CRCoverPage"/>
              <w:spacing w:after="0"/>
              <w:ind w:left="100"/>
            </w:pPr>
            <w:r>
              <w:t xml:space="preserve">The above statement is making a mandatory attribute optional which is not </w:t>
            </w:r>
            <w:proofErr w:type="spellStart"/>
            <w:r>
              <w:t>inline</w:t>
            </w:r>
            <w:proofErr w:type="spellEnd"/>
            <w:r>
              <w:t xml:space="preserve"> with the requirement specified in TS28.622 that “The attributes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traceReference</w:t>
            </w:r>
            <w:proofErr w:type="spellEnd"/>
            <w: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traceRecordingSessionReference</w:t>
            </w:r>
            <w:proofErr w:type="spellEnd"/>
            <w: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traceCollectionEntityIPAddress</w:t>
            </w:r>
            <w:proofErr w:type="spellEnd"/>
            <w: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traceTarget</w:t>
            </w:r>
            <w:proofErr w:type="spellEnd"/>
            <w:r>
              <w:t xml:space="preserve"> and </w:t>
            </w:r>
            <w:proofErr w:type="spellStart"/>
            <w:r>
              <w:rPr>
                <w:rFonts w:ascii="Courier New" w:hAnsi="Courier New" w:cs="Courier New"/>
              </w:rPr>
              <w:t>traceReportingFormat</w:t>
            </w:r>
            <w:proofErr w:type="spellEnd"/>
            <w:r>
              <w:t xml:space="preserve"> are mandatory for all job types.”</w:t>
            </w:r>
          </w:p>
          <w:p w14:paraId="708AA7DE" w14:textId="1D621208" w:rsidR="00325007" w:rsidRDefault="004A2458" w:rsidP="004A24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 is also not </w:t>
            </w:r>
            <w:proofErr w:type="spellStart"/>
            <w:r>
              <w:t>inline</w:t>
            </w:r>
            <w:proofErr w:type="spellEnd"/>
            <w:r>
              <w:t xml:space="preserve"> with RAN3 specification that </w:t>
            </w:r>
            <w:r w:rsidRPr="00293271">
              <w:t xml:space="preserve">Trace Collection Entity IP Address </w:t>
            </w:r>
            <w:r>
              <w:t xml:space="preserve">shall be included in the Trace </w:t>
            </w:r>
            <w:proofErr w:type="spellStart"/>
            <w:r>
              <w:t>Avtivation</w:t>
            </w:r>
            <w:proofErr w:type="spellEnd"/>
            <w:r>
              <w:t xml:space="preserve"> message and </w:t>
            </w:r>
            <w:r w:rsidRPr="00293271">
              <w:t>Trace Reporting Consumer UR</w:t>
            </w:r>
            <w:r>
              <w:t xml:space="preserve">I may be included in the Trace </w:t>
            </w:r>
            <w:proofErr w:type="spellStart"/>
            <w:r>
              <w:t>Avtivation</w:t>
            </w:r>
            <w:proofErr w:type="spellEnd"/>
            <w:r>
              <w:t xml:space="preserve"> message. I</w:t>
            </w:r>
            <w:r w:rsidRPr="00F26692">
              <w:t>f the Trace Activation IE includes the Trace Reporting Consumer URI IE, the NG-RAN node shall use it as described in TS 32.422 and, if streaming based reporting is supported, ignore the Trace Collection Entity IP Address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2B09BF" w:rsidR="001E41F3" w:rsidRDefault="00F70E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Making TCE IP address </w:t>
            </w:r>
            <w:r w:rsidRPr="002152A2">
              <w:rPr>
                <w:noProof/>
              </w:rPr>
              <w:t>mandatory</w:t>
            </w:r>
            <w:r>
              <w:rPr>
                <w:noProof/>
              </w:rPr>
              <w:t xml:space="preserve"> without condition, adding condition of ignoring TCE IP addess when </w:t>
            </w:r>
            <w:r w:rsidRPr="00293271">
              <w:t>Trace Reporting Consumer UR</w:t>
            </w:r>
            <w:r>
              <w:t>I is present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D93D0E" w:rsidR="001E41F3" w:rsidRDefault="003E7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Misaligned </w:t>
            </w:r>
            <w:r w:rsidR="008C2B18">
              <w:rPr>
                <w:noProof/>
              </w:rPr>
              <w:t>with RAN3 specification</w:t>
            </w:r>
            <w:r w:rsidR="00914E8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E3928C" w:rsidR="001E41F3" w:rsidRDefault="00795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4.</w:t>
            </w:r>
            <w:r w:rsidR="003C24FD">
              <w:rPr>
                <w:rFonts w:ascii="Calibri" w:hAnsi="Calibri" w:cs="Calibri"/>
                <w:sz w:val="22"/>
                <w:szCs w:val="22"/>
                <w:lang w:val="en-US"/>
              </w:rPr>
              <w:t>3.30.</w:t>
            </w:r>
            <w:r w:rsidR="00A571B1">
              <w:rPr>
                <w:rFonts w:ascii="Calibri" w:hAnsi="Calibri" w:cs="Calibri"/>
                <w:sz w:val="22"/>
                <w:szCs w:val="22"/>
                <w:lang w:val="en-US"/>
              </w:rPr>
              <w:t>2</w:t>
            </w:r>
            <w:r w:rsidR="003C24FD">
              <w:rPr>
                <w:rFonts w:ascii="Calibri" w:hAnsi="Calibri" w:cs="Calibri"/>
                <w:sz w:val="22"/>
                <w:szCs w:val="22"/>
                <w:lang w:val="en-US"/>
              </w:rPr>
              <w:t>, 4.</w:t>
            </w:r>
            <w:r w:rsidR="00A571B1">
              <w:rPr>
                <w:rFonts w:ascii="Calibri" w:hAnsi="Calibri" w:cs="Calibri"/>
                <w:sz w:val="22"/>
                <w:szCs w:val="22"/>
                <w:lang w:val="en-US"/>
              </w:rPr>
              <w:t>3.</w:t>
            </w:r>
            <w:r w:rsidR="003C24FD">
              <w:rPr>
                <w:rFonts w:ascii="Calibri" w:hAnsi="Calibri" w:cs="Calibri"/>
                <w:sz w:val="22"/>
                <w:szCs w:val="22"/>
                <w:lang w:val="en-US"/>
              </w:rPr>
              <w:t>30.</w:t>
            </w:r>
            <w:r w:rsidR="00A571B1">
              <w:rPr>
                <w:rFonts w:ascii="Calibri" w:hAnsi="Calibri" w:cs="Calibri"/>
                <w:sz w:val="22"/>
                <w:szCs w:val="22"/>
                <w:lang w:val="en-US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FC242" w:rsidR="001E41F3" w:rsidRDefault="00E87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CC1726" w:rsidR="001E41F3" w:rsidRDefault="00E87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F6454A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A0D6FC" w:rsidR="001E41F3" w:rsidRDefault="00E87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D49E105" w:rsidR="001E41F3" w:rsidRDefault="00E87E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D9416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9416C" w:rsidRDefault="00D9416C" w:rsidP="00D941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4755BC" w:rsidR="00D9416C" w:rsidRDefault="00D9416C" w:rsidP="00D94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TS32.422 CR0454/0455/0456 , TS28.622 CR0363/0364/0365</w:t>
            </w:r>
          </w:p>
        </w:tc>
      </w:tr>
      <w:tr w:rsidR="00D9416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9416C" w:rsidRPr="008863B9" w:rsidRDefault="00D9416C" w:rsidP="00D941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9416C" w:rsidRPr="008863B9" w:rsidRDefault="00D9416C" w:rsidP="00D941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416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9416C" w:rsidRDefault="00D9416C" w:rsidP="00D941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9416C" w:rsidRDefault="00D9416C" w:rsidP="00D941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82A94A" w14:textId="77777777" w:rsidR="00BD2498" w:rsidRDefault="00BD2498" w:rsidP="00BD249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5A62C79B" w14:textId="77777777" w:rsidR="00591955" w:rsidRDefault="00591955" w:rsidP="00591955">
      <w:pPr>
        <w:pStyle w:val="Heading4"/>
      </w:pPr>
      <w:bookmarkStart w:id="1" w:name="_Toc44516371"/>
      <w:bookmarkStart w:id="2" w:name="_Toc45272686"/>
      <w:bookmarkStart w:id="3" w:name="_Toc51754681"/>
      <w:bookmarkStart w:id="4" w:name="_Toc153041814"/>
      <w:r>
        <w:t>4.3.30.2</w:t>
      </w:r>
      <w:r>
        <w:tab/>
        <w:t>Attributes</w:t>
      </w:r>
      <w:bookmarkEnd w:id="1"/>
      <w:bookmarkEnd w:id="2"/>
      <w:bookmarkEnd w:id="3"/>
      <w:bookmarkEnd w:id="4"/>
    </w:p>
    <w:p w14:paraId="1A9059D5" w14:textId="77777777" w:rsidR="00591955" w:rsidRDefault="00591955" w:rsidP="00591955">
      <w:r>
        <w:t xml:space="preserve">The </w:t>
      </w:r>
      <w:r>
        <w:rPr>
          <w:rFonts w:ascii="Courier New" w:hAnsi="Courier New" w:cs="Courier New"/>
          <w:noProof/>
        </w:rPr>
        <w:t>TraceJob</w:t>
      </w:r>
      <w:r>
        <w:t xml:space="preserve"> IOC includes attributes inherited from Top IOC (defined in clause 4.3.29) and the following attributes: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3"/>
        <w:gridCol w:w="386"/>
        <w:gridCol w:w="1155"/>
        <w:gridCol w:w="1155"/>
        <w:gridCol w:w="1155"/>
        <w:gridCol w:w="1155"/>
      </w:tblGrid>
      <w:tr w:rsidR="00591955" w14:paraId="5E5E7A13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ED2EFA9" w14:textId="77777777" w:rsidR="00591955" w:rsidRDefault="00591955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D40F178" w14:textId="77777777" w:rsidR="00591955" w:rsidRDefault="00591955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F7C88F1" w14:textId="77777777" w:rsidR="00591955" w:rsidRDefault="00591955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79E8B9A" w14:textId="77777777" w:rsidR="00591955" w:rsidRDefault="00591955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85E44C6" w14:textId="77777777" w:rsidR="00591955" w:rsidRDefault="00591955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38131C1" w14:textId="77777777" w:rsidR="00591955" w:rsidRDefault="00591955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isNotifyable</w:t>
            </w:r>
            <w:proofErr w:type="spellEnd"/>
          </w:p>
        </w:tc>
      </w:tr>
      <w:tr w:rsidR="00591955" w14:paraId="7CB744F3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7E173F" w14:textId="77777777" w:rsidR="00591955" w:rsidRDefault="005919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jobType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4EBEC1" w14:textId="77777777" w:rsidR="00591955" w:rsidRDefault="0059195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F8B70C" w14:textId="77777777" w:rsidR="00591955" w:rsidRDefault="0059195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932565" w14:textId="77777777" w:rsidR="00591955" w:rsidRDefault="0059195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0E6BF6" w14:textId="77777777" w:rsidR="00591955" w:rsidRDefault="0059195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506ECB" w14:textId="77777777" w:rsidR="00591955" w:rsidRDefault="0059195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591955" w14:paraId="60690D01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DD0B00" w14:textId="77777777" w:rsidR="00591955" w:rsidRDefault="0059195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listOfInterfaces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FBC80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369EBF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74E12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EF4261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D26492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591955" w14:paraId="531DF1C9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24C2A5" w14:textId="77777777" w:rsidR="00591955" w:rsidRDefault="0059195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listOfNeTypes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4C014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D978E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00F32A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7D6EA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0A885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591955" w14:paraId="17A3DD34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D1870F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PLMNTarget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37188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B4B0D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F1BC25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CB9135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8EA02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770D69C2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69DB3A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traceReportingConsumerUri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0BF08C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1818B5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789652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2B94F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FEA50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1EF3BF42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9F397A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traceCollectionEntityIPAddress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6CDCDA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5" w:author="Zu Qiang" w:date="2024-04-05T13:22:00Z">
              <w:r w:rsidDel="00591955">
                <w:rPr>
                  <w:rFonts w:ascii="Arial" w:hAnsi="Arial" w:cs="Arial"/>
                  <w:sz w:val="18"/>
                  <w:szCs w:val="18"/>
                </w:rPr>
                <w:delText>C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6187B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A130E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DE068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AE3A00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0ECAF5CD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FD15BB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traceDepth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3756B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07662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E6C9A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D3ADB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BC245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3A99CB73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4464EF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traceReference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E0E5CA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DC3C5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04AEA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AD019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234EF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72D610B6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1ED391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traceReportingFormat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A744E1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0A5876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F06FE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028E66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1D947A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5F9CF378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4C040A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traceTarget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43B91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208FCF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39B39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AC8FD0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15E91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1C3AC672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353F0D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triggeringEvents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C0A43F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69EC8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A33F73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C5DAC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678A8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0DF8A49D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DBD5FD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anonymizationOfMDTData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AD04D5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9F2283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FBF23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877CF9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D22C42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27DAD851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CFDD33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areaConfigurationForNeighCell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65AFEA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1A7B4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F903E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1780F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BB91F3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7F09A177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A96861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16199F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E1AE13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DFC30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4AB3B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DE810C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31EC9596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845907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collectionPeriodRRMLTE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5832B2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9D7F46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288B80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7C9CF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9FA0E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43F3BB55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3362E6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collectionPeriodM6LTE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65EF5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9CAC82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92DC61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1D5779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B1757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68081E0E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667DB3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collectionPeriodM7LTE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F1235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E6201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6AF25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E0E75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17398F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42DEE9FD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75E9B6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collectionPeriodRRMUMTS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93B0C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F27F7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10CDA6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AE35D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545F75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1AB82E6E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C36A9E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collectionPeriodRRMNR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DE3C30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B7E2F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8AFC5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006570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403182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0028AC44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DA0283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collectionPeriodM6NR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9F192F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95DF6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A7C576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4F1A4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B10563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453C5EB5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656593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collectionPeriodM7NR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F68D12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8EDD82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D4824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9653D3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1ABFC9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7D2EA5AD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0A13AE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eventListForEventTriggeredMeasurement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A1D073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C6CE9A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F0C97A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6E3DD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481A8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2233F569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96C8A0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eventThreshold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9B4F76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441139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559542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4BC321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89A963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44FC4D65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5A8AB2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listOfMeasurements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87A86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554EA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B7AD4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7EFDE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DFEFB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644954F7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31F695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loggingDuration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CD724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A58720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3DAA2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B621C3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3A367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063D40A1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4D75B9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loggingInterval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AA2CE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8A372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7359F2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4E4CEA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E9891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77454791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E50AF8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eventThresholdL1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E2CBEC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B5F21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14BED6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E9DBDA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A4184F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</w:tr>
      <w:tr w:rsidR="00591955" w14:paraId="7ABFA672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D780B5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hysteresisL1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71837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CDFCD1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68D6C9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04B655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D3C87F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</w:tr>
      <w:tr w:rsidR="00591955" w14:paraId="3CFA56D4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615C6D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timeToTriggerL1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238290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54944C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C9F41C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A6C17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58F6A1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</w:tr>
      <w:tr w:rsidR="00591955" w14:paraId="666EFD67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E1E2C6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mBSFNAreaList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C5A503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585143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3243D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617A6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A19F7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09F15D9D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FC5792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measurementPeriodLTE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B85F3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2ABA3F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37CBD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94DA5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891B8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056026BF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A10E87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measurementPeriodUMTS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B71740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03D3A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DBB2F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6D8CE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C2D48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558D28DE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BB2FD9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measurementQuantity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27761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EA3D8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473079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1B4FE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D5FE6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1320207B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65A969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eventThresholdUphUMTS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20F60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8BAFC2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E25BF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EE552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45141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</w:tr>
      <w:tr w:rsidR="00591955" w14:paraId="66CF4B29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8AC0A9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plmnList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0DF32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35FE41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67CA59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CA7DC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4896D5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6DCAF2FE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833F4F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positioningMethod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208440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7E8130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2EE4A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07C3A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EA7D0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342CD37A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D8F3E2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reportAmount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10F773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F1C22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B2480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822A09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93478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06B145F5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B9AE56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reportingTrigger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61E9D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55AE36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0908D0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A3DA12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F1BB7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51475563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D5824C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reportInterval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F48396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68F380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523F75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5929B1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A1625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4D80028C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A39B5F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reportType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8C4E45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A3A733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522C5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7CC7A6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03F94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327064A3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EE8D33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sensorInformation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ABBD49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89789A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E4990A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D00075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AE4A9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19404FDC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D19CA1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traceCollectionEntityId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72970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195092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34C721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C831E0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2E4600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</w:tbl>
    <w:p w14:paraId="5C61452A" w14:textId="77777777" w:rsidR="00ED12A5" w:rsidRDefault="00ED12A5" w:rsidP="00ED12A5"/>
    <w:p w14:paraId="1D6C3D19" w14:textId="77777777" w:rsidR="00ED12A5" w:rsidRDefault="00ED12A5" w:rsidP="00ED12A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6" w:name="_Toc44516372"/>
      <w:bookmarkStart w:id="7" w:name="_Toc45272687"/>
      <w:bookmarkStart w:id="8" w:name="_Toc51754682"/>
      <w:bookmarkStart w:id="9" w:name="_Toc153041815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bookmarkEnd w:id="6"/>
    <w:bookmarkEnd w:id="7"/>
    <w:bookmarkEnd w:id="8"/>
    <w:bookmarkEnd w:id="9"/>
    <w:p w14:paraId="289E85DB" w14:textId="77777777" w:rsidR="00D43404" w:rsidRDefault="00D43404" w:rsidP="00D43404">
      <w:pPr>
        <w:pStyle w:val="Heading4"/>
      </w:pPr>
      <w:r>
        <w:lastRenderedPageBreak/>
        <w:t>4.3.30.3</w:t>
      </w:r>
      <w:r>
        <w:tab/>
        <w:t>Attribute constraints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7"/>
        <w:gridCol w:w="5092"/>
      </w:tblGrid>
      <w:tr w:rsidR="00D43404" w14:paraId="4B0F29F9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81DC2D" w14:textId="77777777" w:rsidR="00D43404" w:rsidRDefault="00D43404">
            <w:pPr>
              <w:pStyle w:val="TAH"/>
            </w:pPr>
            <w:r>
              <w:lastRenderedPageBreak/>
              <w:t>Name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E89E56" w14:textId="77777777" w:rsidR="00D43404" w:rsidRDefault="00D43404">
            <w:pPr>
              <w:pStyle w:val="TAH"/>
            </w:pPr>
            <w:r>
              <w:t>Definition</w:t>
            </w:r>
          </w:p>
        </w:tc>
      </w:tr>
      <w:tr w:rsidR="00D43404" w14:paraId="369D25AA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A2268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listOfInterfaces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6A74E" w14:textId="77777777" w:rsidR="00D43404" w:rsidRDefault="00D43404">
            <w:pPr>
              <w:pStyle w:val="TAL"/>
            </w:pPr>
            <w:r>
              <w:t xml:space="preserve">This attribute shall be present when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includes Trace.</w:t>
            </w:r>
          </w:p>
        </w:tc>
      </w:tr>
      <w:tr w:rsidR="00D43404" w14:paraId="7E2C9381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CBCA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listOfNeTypes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8E6D7" w14:textId="77777777" w:rsidR="00D43404" w:rsidRDefault="00D43404">
            <w:pPr>
              <w:pStyle w:val="TAL"/>
            </w:pPr>
            <w:r>
              <w:t>This attribute shall be present only for Trace with Signalling Based Activation</w:t>
            </w:r>
          </w:p>
        </w:tc>
      </w:tr>
      <w:tr w:rsidR="00D43404" w14:paraId="32FB69AB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AE0F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PLMNTarget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2208" w14:textId="77777777" w:rsidR="00D43404" w:rsidRDefault="00D43404">
            <w:pPr>
              <w:pStyle w:val="TAL"/>
            </w:pPr>
            <w:r>
              <w:t xml:space="preserve">This attribute shall be present for </w:t>
            </w:r>
            <w:proofErr w:type="gramStart"/>
            <w:r>
              <w:t>management based</w:t>
            </w:r>
            <w:proofErr w:type="gramEnd"/>
            <w:r>
              <w:t xml:space="preserve"> activation when several PLMNs are supported in the RAN.</w:t>
            </w:r>
          </w:p>
        </w:tc>
      </w:tr>
      <w:tr w:rsidR="00D43404" w14:paraId="6168AD3D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19A03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traceReportingConsumerUri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E5D94" w14:textId="436F0FB7" w:rsidR="00D43404" w:rsidRDefault="00D43404">
            <w:pPr>
              <w:pStyle w:val="TAL"/>
            </w:pPr>
            <w:r>
              <w:t>This attribute shall be present if streaming trace data reporting is supported</w:t>
            </w:r>
            <w:del w:id="10" w:author="Zu Qiang" w:date="2024-04-05T13:23:00Z">
              <w:r w:rsidDel="00D43404">
                <w:delText xml:space="preserve"> and </w:delText>
              </w:r>
              <w:r w:rsidDel="00D43404">
                <w:rPr>
                  <w:rFonts w:ascii="Courier New" w:hAnsi="Courier New" w:cs="Courier New"/>
                </w:rPr>
                <w:delText>traceReportingFormat</w:delText>
              </w:r>
              <w:r w:rsidDel="00D43404">
                <w:delText xml:space="preserve"> set to "streaming"</w:delText>
              </w:r>
            </w:del>
            <w:r>
              <w:t>.</w:t>
            </w:r>
          </w:p>
        </w:tc>
      </w:tr>
      <w:tr w:rsidR="00D43404" w14:paraId="3F3F86EC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D907" w14:textId="4906F63A" w:rsidR="00D43404" w:rsidRDefault="00D43404">
            <w:pPr>
              <w:pStyle w:val="TAL"/>
              <w:rPr>
                <w:rFonts w:cs="Arial"/>
              </w:rPr>
            </w:pPr>
            <w:del w:id="11" w:author="Zu Qiang" w:date="2024-04-05T13:22:00Z">
              <w:r w:rsidDel="00D43404">
                <w:rPr>
                  <w:rFonts w:cs="Arial"/>
                </w:rPr>
                <w:delText>traceCollectionEntityIPAddress (support qualifier)</w:delText>
              </w:r>
            </w:del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892F" w14:textId="4899A2CA" w:rsidR="00D43404" w:rsidRDefault="00D43404">
            <w:pPr>
              <w:pStyle w:val="TAL"/>
            </w:pPr>
            <w:del w:id="12" w:author="Zu Qiang" w:date="2024-04-05T13:22:00Z">
              <w:r w:rsidDel="00D43404">
                <w:delText xml:space="preserve">This attribute shall be present if file based trace data reporting is supported and </w:delText>
              </w:r>
              <w:r w:rsidDel="00D43404">
                <w:rPr>
                  <w:rFonts w:ascii="Courier New" w:hAnsi="Courier New" w:cs="Courier New"/>
                </w:rPr>
                <w:delText>traceReportingFormat</w:delText>
              </w:r>
              <w:r w:rsidDel="00D43404">
                <w:delText xml:space="preserve"> set to "file based" or when </w:delText>
              </w:r>
              <w:r w:rsidDel="00D43404">
                <w:rPr>
                  <w:rFonts w:ascii="Courier New" w:hAnsi="Courier New" w:cs="Courier New"/>
                </w:rPr>
                <w:delText>jobType</w:delText>
              </w:r>
              <w:r w:rsidDel="00D43404">
                <w:delText xml:space="preserve"> is set to Logged MDT or Logged MBSFN MDT.</w:delText>
              </w:r>
            </w:del>
          </w:p>
        </w:tc>
      </w:tr>
      <w:tr w:rsidR="00D43404" w14:paraId="4ED20E7B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7E414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traceDepth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58CAA" w14:textId="77777777" w:rsidR="00D43404" w:rsidRDefault="00D43404">
            <w:pPr>
              <w:pStyle w:val="TAL"/>
            </w:pPr>
            <w:r>
              <w:t xml:space="preserve">This attribute shall be present when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includes Trace.</w:t>
            </w:r>
          </w:p>
        </w:tc>
      </w:tr>
      <w:tr w:rsidR="00D43404" w14:paraId="0941348E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2626B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triggeringEvents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685A1" w14:textId="77777777" w:rsidR="00D43404" w:rsidRDefault="00D43404">
            <w:pPr>
              <w:pStyle w:val="TAL"/>
            </w:pPr>
            <w:r>
              <w:t xml:space="preserve">This attribute shall be present when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includes Trace.</w:t>
            </w:r>
          </w:p>
        </w:tc>
      </w:tr>
      <w:tr w:rsidR="00D43404" w14:paraId="22EA169A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CE81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anonymizationOfMDTData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3F711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areaScope</w:t>
            </w:r>
            <w:proofErr w:type="spellEnd"/>
            <w:r>
              <w:t xml:space="preserve"> attribute is present. This attribute is only applicable for </w:t>
            </w:r>
            <w:proofErr w:type="gramStart"/>
            <w:r>
              <w:t>management based</w:t>
            </w:r>
            <w:proofErr w:type="gramEnd"/>
            <w:r>
              <w:t xml:space="preserve"> activation.</w:t>
            </w:r>
          </w:p>
        </w:tc>
      </w:tr>
      <w:tr w:rsidR="00D43404" w14:paraId="0A67747F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1DA1B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areaConfigurationForNeighCell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EE36" w14:textId="77777777" w:rsidR="00D43404" w:rsidRDefault="00D43404">
            <w:pPr>
              <w:pStyle w:val="TAL"/>
            </w:pPr>
            <w:r>
              <w:t xml:space="preserve">This attribute shall be present only if NR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MDT.</w:t>
            </w:r>
          </w:p>
        </w:tc>
      </w:tr>
      <w:tr w:rsidR="00D43404" w14:paraId="4099960F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EEC0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areaScope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0195" w14:textId="77777777" w:rsidR="00D43404" w:rsidRDefault="00D43404">
            <w:pPr>
              <w:pStyle w:val="TAL"/>
            </w:pPr>
            <w:r>
              <w:t>This attribute shall be present if MDT is supported.</w:t>
            </w:r>
          </w:p>
        </w:tc>
      </w:tr>
      <w:tr w:rsidR="00D43404" w14:paraId="20451075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8AA0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collectionPeriodRRMLTE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8F969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has any of M2, M3 measurement set in case of LTE.</w:t>
            </w:r>
          </w:p>
        </w:tc>
      </w:tr>
      <w:tr w:rsidR="00D43404" w14:paraId="36923153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0DC8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collectionPeriodRRMUMTS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6AC1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has any of M3, M4, M5 measurement set in case of UMTS.</w:t>
            </w:r>
          </w:p>
        </w:tc>
      </w:tr>
      <w:tr w:rsidR="00D43404" w14:paraId="0954A622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B145F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eventListForEventTriggeredMeasurement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447A" w14:textId="77777777" w:rsidR="00D43404" w:rsidRDefault="00D43404">
            <w:pPr>
              <w:pStyle w:val="TAL"/>
            </w:pPr>
            <w:r>
              <w:t xml:space="preserve">This attribute shall be present only if NR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MDT.</w:t>
            </w:r>
          </w:p>
        </w:tc>
      </w:tr>
      <w:tr w:rsidR="00D43404" w14:paraId="79DBA06D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62778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eventThreshold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4D426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reportingTrigger</w:t>
            </w:r>
            <w:proofErr w:type="spellEnd"/>
            <w:r>
              <w:t xml:space="preserve"> attribute is configured for A2EventReporting in LTE and NR or 1f/1IEventReporting in UMTS.</w:t>
            </w:r>
          </w:p>
        </w:tc>
      </w:tr>
      <w:tr w:rsidR="00D43404" w14:paraId="437ADF0F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61A4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listOfMeasurements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CE14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MDT.</w:t>
            </w:r>
          </w:p>
        </w:tc>
      </w:tr>
      <w:tr w:rsidR="00D43404" w14:paraId="44AFAACA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C1DC9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loggingDuration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91F8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 or Logged MBSFN MDT.</w:t>
            </w:r>
          </w:p>
        </w:tc>
      </w:tr>
      <w:tr w:rsidR="00D43404" w14:paraId="6A61B7A4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7DD1A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loggingInterval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A007E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 or Logged MBSFN MDT.</w:t>
            </w:r>
          </w:p>
        </w:tc>
      </w:tr>
      <w:tr w:rsidR="00D43404" w14:paraId="1442F2EC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EEE90" w14:textId="77777777" w:rsidR="00D43404" w:rsidRDefault="00D43404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eventThresholdL1</w:t>
            </w:r>
            <w:r>
              <w:rPr>
                <w:rFonts w:cs="Arial"/>
                <w:lang w:val="de-DE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2D7F0" w14:textId="77777777" w:rsidR="00D43404" w:rsidRDefault="00D43404">
            <w:pPr>
              <w:pStyle w:val="TAL"/>
            </w:pPr>
            <w:r>
              <w:t xml:space="preserve">This attribute shall be present only if NR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MDT.</w:t>
            </w:r>
          </w:p>
        </w:tc>
      </w:tr>
      <w:tr w:rsidR="00D43404" w14:paraId="11132265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E0E51" w14:textId="77777777" w:rsidR="00D43404" w:rsidRDefault="00D43404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hysteresisL1</w:t>
            </w:r>
            <w:r>
              <w:rPr>
                <w:rFonts w:cs="Arial"/>
                <w:lang w:val="de-DE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81751" w14:textId="77777777" w:rsidR="00D43404" w:rsidRDefault="00D43404">
            <w:pPr>
              <w:pStyle w:val="TAL"/>
            </w:pPr>
            <w:r>
              <w:t xml:space="preserve">This attribute shall be present only if NR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MDT.</w:t>
            </w:r>
          </w:p>
        </w:tc>
      </w:tr>
      <w:tr w:rsidR="00D43404" w14:paraId="7539D323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B375D" w14:textId="77777777" w:rsidR="00D43404" w:rsidRDefault="00D43404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timeToTriggerL1</w:t>
            </w:r>
            <w:r>
              <w:rPr>
                <w:rFonts w:cs="Arial"/>
                <w:lang w:val="de-DE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A6E0" w14:textId="77777777" w:rsidR="00D43404" w:rsidRDefault="00D43404">
            <w:pPr>
              <w:pStyle w:val="TAL"/>
            </w:pPr>
            <w:r>
              <w:t xml:space="preserve">This attribute shall be present only if NR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MDT.</w:t>
            </w:r>
          </w:p>
        </w:tc>
      </w:tr>
      <w:tr w:rsidR="00D43404" w14:paraId="58C38197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D7FB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mBSFNAreaList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922C" w14:textId="77777777" w:rsidR="00D43404" w:rsidRDefault="00D43404">
            <w:pPr>
              <w:pStyle w:val="TAL"/>
            </w:pPr>
            <w:r>
              <w:t xml:space="preserve">This attribute shall be present only if Logged MBSFN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MBSFN MDT. This is applicable only for </w:t>
            </w:r>
            <w:proofErr w:type="spellStart"/>
            <w:r>
              <w:t>eUTRAN</w:t>
            </w:r>
            <w:proofErr w:type="spellEnd"/>
            <w:r>
              <w:t>.</w:t>
            </w:r>
          </w:p>
        </w:tc>
      </w:tr>
      <w:tr w:rsidR="00D43404" w14:paraId="3B989E56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F755D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measurementPeriodLTE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6620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for LTE has either M4 or M5 measurement set.</w:t>
            </w:r>
          </w:p>
        </w:tc>
      </w:tr>
      <w:tr w:rsidR="00D43404" w14:paraId="29625BBF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F125F" w14:textId="77777777" w:rsidR="00D43404" w:rsidRDefault="00D434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collectionPeriodM6LTE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AB25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for LTE has M6 measurement set.</w:t>
            </w:r>
          </w:p>
        </w:tc>
      </w:tr>
      <w:tr w:rsidR="00D43404" w14:paraId="0B849350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675CB" w14:textId="77777777" w:rsidR="00D43404" w:rsidRDefault="00D434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lastRenderedPageBreak/>
              <w:t>collectionPeriodM7LTE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CA8F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for LTE has M7 measurement set.</w:t>
            </w:r>
          </w:p>
        </w:tc>
      </w:tr>
      <w:tr w:rsidR="00D43404" w14:paraId="407A5FCA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22D9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measurementPeriodUMTS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E747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for UMTS has M6 or M7 measurements set.</w:t>
            </w:r>
          </w:p>
        </w:tc>
      </w:tr>
      <w:tr w:rsidR="00D43404" w14:paraId="0AA8DED7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AFC9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collectionPeriodRRMNR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97EF9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has any of M4, M5 measurement set in case of NR.</w:t>
            </w:r>
          </w:p>
        </w:tc>
      </w:tr>
      <w:tr w:rsidR="00D43404" w14:paraId="25644DD8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A36B" w14:textId="77777777" w:rsidR="00D43404" w:rsidRDefault="00D434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collectionPeriodM6NR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EF405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has M6 measurement set in case of NR.</w:t>
            </w:r>
          </w:p>
        </w:tc>
      </w:tr>
      <w:tr w:rsidR="00D43404" w14:paraId="5B295BAD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0BC6" w14:textId="77777777" w:rsidR="00D43404" w:rsidRDefault="00D434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collectionPeriodM7NR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F562B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has any of M7 measurement set in case of NR.</w:t>
            </w:r>
          </w:p>
        </w:tc>
      </w:tr>
      <w:tr w:rsidR="00D43404" w14:paraId="067FAF05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EF48E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measurementQuantity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8DD54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combined Trace and Immediate MDT and the </w:t>
            </w:r>
            <w:proofErr w:type="spellStart"/>
            <w:r>
              <w:rPr>
                <w:rFonts w:ascii="Courier New" w:hAnsi="Courier New" w:cs="Courier New"/>
              </w:rPr>
              <w:t>reportingTrigger</w:t>
            </w:r>
            <w:proofErr w:type="spellEnd"/>
            <w:r>
              <w:t xml:space="preserve"> parameter is set to event 1F.</w:t>
            </w:r>
          </w:p>
        </w:tc>
      </w:tr>
      <w:tr w:rsidR="00D43404" w14:paraId="0258B67A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9FB93" w14:textId="77777777" w:rsidR="00D43404" w:rsidRDefault="00D43404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eventThresholdUphUMTS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2F69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combined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has M4 measurement set in case of UMTS.</w:t>
            </w:r>
          </w:p>
        </w:tc>
      </w:tr>
      <w:tr w:rsidR="00D43404" w14:paraId="0F49E407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D05F1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plmnList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9BB0E" w14:textId="77777777" w:rsidR="00D43404" w:rsidRDefault="00D43404">
            <w:pPr>
              <w:pStyle w:val="TAL"/>
            </w:pPr>
            <w:r>
              <w:t xml:space="preserve">This attribute shall be present only if MDT is supported, several PLMNs are supported in the RAN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MDT.</w:t>
            </w:r>
          </w:p>
        </w:tc>
      </w:tr>
      <w:tr w:rsidR="00D43404" w14:paraId="09CF92E9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D8F27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positioningMethod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7DE6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MDT.</w:t>
            </w:r>
          </w:p>
        </w:tc>
      </w:tr>
      <w:tr w:rsidR="00D43404" w14:paraId="6400ACDD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AA84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reportAmount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17ACB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reportingTrigger</w:t>
            </w:r>
            <w:proofErr w:type="spellEnd"/>
            <w:r>
              <w:t xml:space="preserve"> attribute is configured for periodic measurements or event triggered periodic measurements.</w:t>
            </w:r>
          </w:p>
        </w:tc>
      </w:tr>
      <w:tr w:rsidR="00D43404" w14:paraId="502EC501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48284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reportingTrigger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A878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is configured for M1 (for UMTS, LTE and NR) or M2 (only for UMTS).</w:t>
            </w:r>
          </w:p>
        </w:tc>
      </w:tr>
      <w:tr w:rsidR="00D43404" w14:paraId="076524AC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A728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reportInterval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183AB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MDT,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is configured for M1 (for UMTS, LTE and NR) or M2 (only for UMTS) and the </w:t>
            </w:r>
            <w:proofErr w:type="spellStart"/>
            <w:r>
              <w:rPr>
                <w:rFonts w:ascii="Courier New" w:hAnsi="Courier New" w:cs="Courier New"/>
              </w:rPr>
              <w:t>reportingTrigger</w:t>
            </w:r>
            <w:proofErr w:type="spellEnd"/>
            <w:r>
              <w:t xml:space="preserve"> is configured for periodic measurements or event triggered periodic measurements.</w:t>
            </w:r>
          </w:p>
        </w:tc>
      </w:tr>
      <w:tr w:rsidR="00D43404" w14:paraId="568F25BB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C7D07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reportType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54545" w14:textId="77777777" w:rsidR="00D43404" w:rsidRDefault="00D43404">
            <w:pPr>
              <w:pStyle w:val="TAL"/>
            </w:pPr>
            <w:r>
              <w:t xml:space="preserve">This attribute shall be present only if NR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MDT.</w:t>
            </w:r>
          </w:p>
        </w:tc>
      </w:tr>
      <w:tr w:rsidR="00D43404" w14:paraId="4E50C51B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6395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sensorInformation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189B" w14:textId="77777777" w:rsidR="00D43404" w:rsidRDefault="00D43404">
            <w:pPr>
              <w:pStyle w:val="TAL"/>
            </w:pPr>
            <w:r>
              <w:t>This attribute shall be present only if NR MDT is supported.</w:t>
            </w:r>
          </w:p>
        </w:tc>
      </w:tr>
      <w:tr w:rsidR="00D43404" w14:paraId="528B7548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6BA3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traceCollectionEntityId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C02FE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MDT.</w:t>
            </w:r>
          </w:p>
        </w:tc>
      </w:tr>
    </w:tbl>
    <w:p w14:paraId="4B1F2F09" w14:textId="77777777" w:rsidR="00D43404" w:rsidRDefault="00D43404" w:rsidP="00D43404"/>
    <w:p w14:paraId="7CC5A59C" w14:textId="77777777" w:rsidR="00451974" w:rsidRDefault="00451974" w:rsidP="0045197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D38A9" w14:textId="77777777" w:rsidR="00FF1E09" w:rsidRDefault="00FF1E09">
      <w:r>
        <w:separator/>
      </w:r>
    </w:p>
  </w:endnote>
  <w:endnote w:type="continuationSeparator" w:id="0">
    <w:p w14:paraId="3D1208BB" w14:textId="77777777" w:rsidR="00FF1E09" w:rsidRDefault="00FF1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2F6FB" w14:textId="77777777" w:rsidR="00FF1E09" w:rsidRDefault="00FF1E09">
      <w:r>
        <w:separator/>
      </w:r>
    </w:p>
  </w:footnote>
  <w:footnote w:type="continuationSeparator" w:id="0">
    <w:p w14:paraId="43524EA7" w14:textId="77777777" w:rsidR="00FF1E09" w:rsidRDefault="00FF1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31FF0"/>
    <w:rsid w:val="00060BC2"/>
    <w:rsid w:val="00062482"/>
    <w:rsid w:val="000757BA"/>
    <w:rsid w:val="00095B0F"/>
    <w:rsid w:val="00097231"/>
    <w:rsid w:val="000A6394"/>
    <w:rsid w:val="000B7FED"/>
    <w:rsid w:val="000C038A"/>
    <w:rsid w:val="000C122A"/>
    <w:rsid w:val="000C6598"/>
    <w:rsid w:val="000D44B3"/>
    <w:rsid w:val="000E014D"/>
    <w:rsid w:val="000E2A0B"/>
    <w:rsid w:val="00107E85"/>
    <w:rsid w:val="00145D43"/>
    <w:rsid w:val="001477FC"/>
    <w:rsid w:val="0015005E"/>
    <w:rsid w:val="001527AB"/>
    <w:rsid w:val="00167F88"/>
    <w:rsid w:val="00192C46"/>
    <w:rsid w:val="001A08B3"/>
    <w:rsid w:val="001A7B60"/>
    <w:rsid w:val="001B29DB"/>
    <w:rsid w:val="001B52F0"/>
    <w:rsid w:val="001B7A65"/>
    <w:rsid w:val="001E293E"/>
    <w:rsid w:val="001E41F3"/>
    <w:rsid w:val="002152A2"/>
    <w:rsid w:val="00217B7D"/>
    <w:rsid w:val="0023296E"/>
    <w:rsid w:val="00247352"/>
    <w:rsid w:val="00254E21"/>
    <w:rsid w:val="0026004D"/>
    <w:rsid w:val="002640DD"/>
    <w:rsid w:val="00267CD3"/>
    <w:rsid w:val="00275D12"/>
    <w:rsid w:val="00284FEB"/>
    <w:rsid w:val="002860C4"/>
    <w:rsid w:val="00290BEA"/>
    <w:rsid w:val="00293271"/>
    <w:rsid w:val="002B5741"/>
    <w:rsid w:val="002E472E"/>
    <w:rsid w:val="002E7214"/>
    <w:rsid w:val="002E7ED9"/>
    <w:rsid w:val="002F5BEA"/>
    <w:rsid w:val="003002B8"/>
    <w:rsid w:val="00305409"/>
    <w:rsid w:val="00310163"/>
    <w:rsid w:val="00325007"/>
    <w:rsid w:val="00333DB1"/>
    <w:rsid w:val="0034108E"/>
    <w:rsid w:val="003423BF"/>
    <w:rsid w:val="00343A2C"/>
    <w:rsid w:val="0035705C"/>
    <w:rsid w:val="003609EF"/>
    <w:rsid w:val="0036231A"/>
    <w:rsid w:val="0037435E"/>
    <w:rsid w:val="00374DD4"/>
    <w:rsid w:val="00383A0F"/>
    <w:rsid w:val="003A49CB"/>
    <w:rsid w:val="003B3327"/>
    <w:rsid w:val="003C218B"/>
    <w:rsid w:val="003C24FD"/>
    <w:rsid w:val="003C4A71"/>
    <w:rsid w:val="003E1A36"/>
    <w:rsid w:val="003E73B7"/>
    <w:rsid w:val="003F38D8"/>
    <w:rsid w:val="00410371"/>
    <w:rsid w:val="004242F1"/>
    <w:rsid w:val="004424D9"/>
    <w:rsid w:val="00451974"/>
    <w:rsid w:val="00487A3E"/>
    <w:rsid w:val="004A2458"/>
    <w:rsid w:val="004A52C6"/>
    <w:rsid w:val="004B75B7"/>
    <w:rsid w:val="004D1D31"/>
    <w:rsid w:val="004E4401"/>
    <w:rsid w:val="005009D9"/>
    <w:rsid w:val="005017D1"/>
    <w:rsid w:val="0051580D"/>
    <w:rsid w:val="00537617"/>
    <w:rsid w:val="00543794"/>
    <w:rsid w:val="00547111"/>
    <w:rsid w:val="00547D48"/>
    <w:rsid w:val="00552668"/>
    <w:rsid w:val="005625C7"/>
    <w:rsid w:val="005658F2"/>
    <w:rsid w:val="005669F9"/>
    <w:rsid w:val="00570F5D"/>
    <w:rsid w:val="005822E5"/>
    <w:rsid w:val="00591955"/>
    <w:rsid w:val="00592D74"/>
    <w:rsid w:val="005C6293"/>
    <w:rsid w:val="005D6EAF"/>
    <w:rsid w:val="005E2C44"/>
    <w:rsid w:val="005E3EB1"/>
    <w:rsid w:val="005E50F3"/>
    <w:rsid w:val="005F01D2"/>
    <w:rsid w:val="0060604F"/>
    <w:rsid w:val="00621188"/>
    <w:rsid w:val="006257ED"/>
    <w:rsid w:val="00632BDA"/>
    <w:rsid w:val="00650C3C"/>
    <w:rsid w:val="0065536E"/>
    <w:rsid w:val="00657C48"/>
    <w:rsid w:val="00665C47"/>
    <w:rsid w:val="00673C14"/>
    <w:rsid w:val="006755AA"/>
    <w:rsid w:val="006762B2"/>
    <w:rsid w:val="006846CD"/>
    <w:rsid w:val="00685123"/>
    <w:rsid w:val="0068622F"/>
    <w:rsid w:val="00695808"/>
    <w:rsid w:val="006B46FB"/>
    <w:rsid w:val="006E21FB"/>
    <w:rsid w:val="00701DC6"/>
    <w:rsid w:val="00710BFB"/>
    <w:rsid w:val="007334E8"/>
    <w:rsid w:val="00765AA8"/>
    <w:rsid w:val="00785599"/>
    <w:rsid w:val="00792342"/>
    <w:rsid w:val="00795A15"/>
    <w:rsid w:val="00796900"/>
    <w:rsid w:val="007977A8"/>
    <w:rsid w:val="007A6EE9"/>
    <w:rsid w:val="007B512A"/>
    <w:rsid w:val="007C2097"/>
    <w:rsid w:val="007D0B93"/>
    <w:rsid w:val="007D6A07"/>
    <w:rsid w:val="007F117C"/>
    <w:rsid w:val="007F7259"/>
    <w:rsid w:val="008040A8"/>
    <w:rsid w:val="008279FA"/>
    <w:rsid w:val="00856AC8"/>
    <w:rsid w:val="008626E7"/>
    <w:rsid w:val="00870EE7"/>
    <w:rsid w:val="00880A55"/>
    <w:rsid w:val="008863B9"/>
    <w:rsid w:val="008A45A6"/>
    <w:rsid w:val="008B0E71"/>
    <w:rsid w:val="008B7764"/>
    <w:rsid w:val="008C2B18"/>
    <w:rsid w:val="008D39FE"/>
    <w:rsid w:val="008D4401"/>
    <w:rsid w:val="008D550B"/>
    <w:rsid w:val="008F2DF1"/>
    <w:rsid w:val="008F3789"/>
    <w:rsid w:val="008F686C"/>
    <w:rsid w:val="009107CE"/>
    <w:rsid w:val="009148DE"/>
    <w:rsid w:val="00914E89"/>
    <w:rsid w:val="00941E30"/>
    <w:rsid w:val="009777D9"/>
    <w:rsid w:val="00991B88"/>
    <w:rsid w:val="009A5753"/>
    <w:rsid w:val="009A579D"/>
    <w:rsid w:val="009B74CE"/>
    <w:rsid w:val="009D39A7"/>
    <w:rsid w:val="009E2212"/>
    <w:rsid w:val="009E3297"/>
    <w:rsid w:val="009E76D0"/>
    <w:rsid w:val="009F270C"/>
    <w:rsid w:val="009F734F"/>
    <w:rsid w:val="00A1069F"/>
    <w:rsid w:val="00A16830"/>
    <w:rsid w:val="00A20FE3"/>
    <w:rsid w:val="00A246B6"/>
    <w:rsid w:val="00A47E70"/>
    <w:rsid w:val="00A50CF0"/>
    <w:rsid w:val="00A571B1"/>
    <w:rsid w:val="00A7671C"/>
    <w:rsid w:val="00AA2CBC"/>
    <w:rsid w:val="00AA3A02"/>
    <w:rsid w:val="00AC15D0"/>
    <w:rsid w:val="00AC5820"/>
    <w:rsid w:val="00AC70FF"/>
    <w:rsid w:val="00AD1CD8"/>
    <w:rsid w:val="00AD5D0C"/>
    <w:rsid w:val="00AE1409"/>
    <w:rsid w:val="00AE5DD8"/>
    <w:rsid w:val="00AF094D"/>
    <w:rsid w:val="00AF15E9"/>
    <w:rsid w:val="00B13F88"/>
    <w:rsid w:val="00B17310"/>
    <w:rsid w:val="00B258BB"/>
    <w:rsid w:val="00B27734"/>
    <w:rsid w:val="00B464BE"/>
    <w:rsid w:val="00B67B97"/>
    <w:rsid w:val="00B722D8"/>
    <w:rsid w:val="00B81B9F"/>
    <w:rsid w:val="00B968C8"/>
    <w:rsid w:val="00BA3EC5"/>
    <w:rsid w:val="00BA51D9"/>
    <w:rsid w:val="00BB5DFC"/>
    <w:rsid w:val="00BC62B2"/>
    <w:rsid w:val="00BC6789"/>
    <w:rsid w:val="00BD2498"/>
    <w:rsid w:val="00BD279D"/>
    <w:rsid w:val="00BD6BB8"/>
    <w:rsid w:val="00BE080B"/>
    <w:rsid w:val="00BF27A2"/>
    <w:rsid w:val="00C12D8A"/>
    <w:rsid w:val="00C61A91"/>
    <w:rsid w:val="00C66BA2"/>
    <w:rsid w:val="00C915DD"/>
    <w:rsid w:val="00C95985"/>
    <w:rsid w:val="00CB26B6"/>
    <w:rsid w:val="00CB3FA4"/>
    <w:rsid w:val="00CC5026"/>
    <w:rsid w:val="00CC68D0"/>
    <w:rsid w:val="00CD1858"/>
    <w:rsid w:val="00CF34B5"/>
    <w:rsid w:val="00CF5C18"/>
    <w:rsid w:val="00D03F9A"/>
    <w:rsid w:val="00D06D51"/>
    <w:rsid w:val="00D16A32"/>
    <w:rsid w:val="00D24991"/>
    <w:rsid w:val="00D25B85"/>
    <w:rsid w:val="00D34DF0"/>
    <w:rsid w:val="00D43404"/>
    <w:rsid w:val="00D46ABE"/>
    <w:rsid w:val="00D50255"/>
    <w:rsid w:val="00D66520"/>
    <w:rsid w:val="00D712D9"/>
    <w:rsid w:val="00D85F3A"/>
    <w:rsid w:val="00D9416C"/>
    <w:rsid w:val="00DD0BCE"/>
    <w:rsid w:val="00DE33CB"/>
    <w:rsid w:val="00DE34CF"/>
    <w:rsid w:val="00DF07A4"/>
    <w:rsid w:val="00E054E2"/>
    <w:rsid w:val="00E11FE1"/>
    <w:rsid w:val="00E13F3D"/>
    <w:rsid w:val="00E3134B"/>
    <w:rsid w:val="00E34898"/>
    <w:rsid w:val="00E36F1E"/>
    <w:rsid w:val="00E75A24"/>
    <w:rsid w:val="00E87EB4"/>
    <w:rsid w:val="00EB09B7"/>
    <w:rsid w:val="00EB4D00"/>
    <w:rsid w:val="00ED12A5"/>
    <w:rsid w:val="00EE7D7C"/>
    <w:rsid w:val="00F01566"/>
    <w:rsid w:val="00F11F66"/>
    <w:rsid w:val="00F25D98"/>
    <w:rsid w:val="00F300FB"/>
    <w:rsid w:val="00F53069"/>
    <w:rsid w:val="00F57D0F"/>
    <w:rsid w:val="00F70EF7"/>
    <w:rsid w:val="00F7251D"/>
    <w:rsid w:val="00FA2594"/>
    <w:rsid w:val="00FB6386"/>
    <w:rsid w:val="00FE2A9F"/>
    <w:rsid w:val="00FF1E09"/>
    <w:rsid w:val="00FF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locked/>
    <w:rsid w:val="0024735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B0E7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C4A71"/>
    <w:rPr>
      <w:rFonts w:ascii="Arial" w:hAnsi="Arial"/>
      <w:sz w:val="28"/>
      <w:lang w:val="en-GB" w:eastAsia="en-US"/>
    </w:rPr>
  </w:style>
  <w:style w:type="character" w:customStyle="1" w:styleId="TFZchn">
    <w:name w:val="TF Zchn"/>
    <w:link w:val="TF"/>
    <w:locked/>
    <w:rsid w:val="003C4A7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DF07A4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D12A5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ED12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ED12A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CD185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9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6</Pages>
  <Words>1875</Words>
  <Characters>10691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LMCZUQU Zu Qiang</dc:creator>
  <cp:keywords/>
  <cp:lastModifiedBy>Zu Qiang</cp:lastModifiedBy>
  <cp:revision>121</cp:revision>
  <cp:lastPrinted>1900-01-01T05:00:00Z</cp:lastPrinted>
  <dcterms:created xsi:type="dcterms:W3CDTF">2024-02-09T13:24:00Z</dcterms:created>
  <dcterms:modified xsi:type="dcterms:W3CDTF">2024-05-15T08:21:00Z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